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54C7D5A6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2F1E1C">
        <w:rPr>
          <w:rFonts w:ascii="Arial" w:hAnsi="Arial" w:cs="Arial"/>
          <w:b/>
          <w:bCs/>
          <w:sz w:val="24"/>
          <w:szCs w:val="24"/>
        </w:rPr>
        <w:t>7611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36278E2D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642692">
        <w:rPr>
          <w:rFonts w:ascii="Arial" w:hAnsi="Arial" w:cs="Arial"/>
          <w:b/>
        </w:rPr>
        <w:t>, Nokia</w:t>
      </w:r>
      <w:r w:rsidR="00F351C3">
        <w:rPr>
          <w:rFonts w:ascii="Arial" w:hAnsi="Arial" w:cs="Arial"/>
          <w:b/>
        </w:rPr>
        <w:t>, Huawei</w:t>
      </w:r>
      <w:r w:rsidR="002F1E1C">
        <w:rPr>
          <w:rFonts w:ascii="Arial" w:hAnsi="Arial" w:cs="Arial"/>
          <w:b/>
        </w:rPr>
        <w:t>, ZTE</w:t>
      </w:r>
    </w:p>
    <w:p w14:paraId="7EBA8CA1" w14:textId="3110304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F765F">
        <w:rPr>
          <w:rFonts w:ascii="Arial" w:hAnsi="Arial" w:cs="Arial"/>
          <w:b/>
        </w:rPr>
        <w:t>Document Key Issue for</w:t>
      </w:r>
      <w:r w:rsidR="00156242">
        <w:rPr>
          <w:rFonts w:ascii="Arial" w:hAnsi="Arial" w:cs="Arial"/>
          <w:b/>
        </w:rPr>
        <w:t xml:space="preserve"> DC in Alerting Phase for</w:t>
      </w:r>
      <w:r w:rsidR="006F765F">
        <w:rPr>
          <w:rFonts w:ascii="Arial" w:hAnsi="Arial" w:cs="Arial"/>
          <w:b/>
        </w:rPr>
        <w:t xml:space="preserve">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0FF17CB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42692">
        <w:rPr>
          <w:rFonts w:ascii="Arial" w:hAnsi="Arial" w:cs="Arial"/>
          <w:b/>
        </w:rPr>
        <w:t>20.7.1</w:t>
      </w:r>
    </w:p>
    <w:p w14:paraId="7FA4F2CD" w14:textId="098AC07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642692">
        <w:rPr>
          <w:rFonts w:ascii="Arial" w:hAnsi="Arial" w:cs="Arial"/>
          <w:b/>
        </w:rPr>
        <w:t xml:space="preserve"> / R20</w:t>
      </w:r>
    </w:p>
    <w:p w14:paraId="760393FC" w14:textId="4F37EA79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>to provide</w:t>
      </w:r>
      <w:r w:rsidR="00E96F23">
        <w:rPr>
          <w:rFonts w:ascii="Arial" w:hAnsi="Arial" w:cs="Arial"/>
          <w:i/>
        </w:rPr>
        <w:t xml:space="preserve"> a</w:t>
      </w:r>
      <w:r w:rsidR="00C37618">
        <w:rPr>
          <w:rFonts w:ascii="Arial" w:hAnsi="Arial" w:cs="Arial"/>
          <w:i/>
        </w:rPr>
        <w:t xml:space="preserve"> </w:t>
      </w:r>
      <w:r w:rsidR="00595ADA">
        <w:rPr>
          <w:rFonts w:ascii="Arial" w:hAnsi="Arial" w:cs="Arial"/>
          <w:i/>
        </w:rPr>
        <w:t>Key Issue</w:t>
      </w:r>
      <w:r w:rsidR="00E96F23">
        <w:rPr>
          <w:rFonts w:ascii="Arial" w:hAnsi="Arial" w:cs="Arial"/>
          <w:i/>
        </w:rPr>
        <w:t xml:space="preserve"> relating to DC establishment in alerting </w:t>
      </w:r>
      <w:r w:rsidR="00156242">
        <w:rPr>
          <w:rFonts w:ascii="Arial" w:hAnsi="Arial" w:cs="Arial"/>
          <w:i/>
        </w:rPr>
        <w:t>phase</w:t>
      </w:r>
      <w:r w:rsidR="00C37618">
        <w:rPr>
          <w:rFonts w:ascii="Arial" w:hAnsi="Arial" w:cs="Arial"/>
          <w:i/>
        </w:rPr>
        <w:t xml:space="preserve"> 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701D167A" w:rsidR="00AA4C00" w:rsidRDefault="00FA34EA" w:rsidP="540066CD">
      <w:pPr>
        <w:pStyle w:val="ListNumber"/>
        <w:rPr>
          <w:lang w:eastAsia="zh-CN"/>
        </w:rPr>
      </w:pPr>
      <w:r>
        <w:rPr>
          <w:lang w:eastAsia="zh-CN"/>
        </w:rPr>
        <w:t>Based on the objectives</w:t>
      </w:r>
      <w:r w:rsidR="005B3BAE">
        <w:rPr>
          <w:lang w:eastAsia="zh-CN"/>
        </w:rPr>
        <w:t xml:space="preserve"> of the SID in document SP-25085,</w:t>
      </w:r>
      <w:r>
        <w:rPr>
          <w:lang w:eastAsia="zh-CN"/>
        </w:rPr>
        <w:t xml:space="preserve"> </w:t>
      </w:r>
      <w:r w:rsidR="005B3BAE">
        <w:rPr>
          <w:lang w:eastAsia="zh-CN"/>
        </w:rPr>
        <w:t>i</w:t>
      </w:r>
      <w:r w:rsidR="006F765F">
        <w:rPr>
          <w:lang w:eastAsia="zh-CN"/>
        </w:rPr>
        <w:t>t i</w:t>
      </w:r>
      <w:r w:rsidR="00054C3F">
        <w:rPr>
          <w:lang w:eastAsia="zh-CN"/>
        </w:rPr>
        <w:t xml:space="preserve">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5B3BAE">
        <w:rPr>
          <w:lang w:eastAsia="zh-CN"/>
        </w:rPr>
        <w:t>for</w:t>
      </w:r>
      <w:r w:rsidR="00F101A7">
        <w:rPr>
          <w:lang w:eastAsia="zh-CN"/>
        </w:rPr>
        <w:t xml:space="preserve"> a</w:t>
      </w:r>
      <w:r w:rsidR="00C37618">
        <w:rPr>
          <w:lang w:eastAsia="zh-CN"/>
        </w:rPr>
        <w:t xml:space="preserve"> </w:t>
      </w:r>
      <w:r w:rsidR="00595ADA">
        <w:rPr>
          <w:lang w:eastAsia="zh-CN"/>
        </w:rPr>
        <w:t>Key Issue of</w:t>
      </w:r>
      <w:r w:rsidR="00C37618">
        <w:rPr>
          <w:lang w:eastAsia="zh-CN"/>
        </w:rPr>
        <w:t xml:space="preserve"> TR 23.700-56</w:t>
      </w:r>
      <w:r w:rsidR="009D3389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22A95E35" w14:textId="50EDEA14" w:rsidR="003C3BA9" w:rsidRPr="00822E86" w:rsidRDefault="003C3BA9" w:rsidP="003C3BA9">
      <w:pPr>
        <w:pStyle w:val="Heading2"/>
        <w:rPr>
          <w:ins w:id="3" w:author="Joul, Chris7" w:date="2025-07-30T10:17:00Z" w16du:dateUtc="2025-07-30T17:17:00Z"/>
        </w:rPr>
      </w:pPr>
      <w:ins w:id="4" w:author="Joul, Chris7" w:date="2025-07-30T10:17:00Z" w16du:dateUtc="2025-07-30T17:17:00Z">
        <w:r w:rsidRPr="00822E86">
          <w:t>5.</w:t>
        </w:r>
        <w:r>
          <w:t>1</w:t>
        </w:r>
        <w:r w:rsidRPr="00822E86">
          <w:tab/>
          <w:t>Key Issue #</w:t>
        </w:r>
        <w:r>
          <w:t>1</w:t>
        </w:r>
        <w:r w:rsidRPr="00822E86">
          <w:t xml:space="preserve">: </w:t>
        </w:r>
      </w:ins>
      <w:ins w:id="5" w:author="Joul, Chris1" w:date="2025-08-27T08:36:00Z" w16du:dateUtc="2025-08-27T06:36:00Z">
        <w:r w:rsidR="007B39EC">
          <w:t>A</w:t>
        </w:r>
      </w:ins>
      <w:ins w:id="6" w:author="Joul, Chris7" w:date="2025-07-30T10:17:00Z" w16du:dateUtc="2025-07-30T17:17:00Z">
        <w:r>
          <w:rPr>
            <w:lang w:eastAsia="zh-CN"/>
          </w:rPr>
          <w:t>DC</w:t>
        </w:r>
        <w:r>
          <w:rPr>
            <w:rFonts w:hint="eastAsia"/>
            <w:lang w:eastAsia="zh-CN"/>
          </w:rPr>
          <w:t xml:space="preserve"> establishment in alerting phase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early media</w:t>
        </w:r>
      </w:ins>
    </w:p>
    <w:p w14:paraId="39278765" w14:textId="20B778A8" w:rsidR="003C3BA9" w:rsidRDefault="003C3BA9" w:rsidP="003C3BA9">
      <w:pPr>
        <w:rPr>
          <w:ins w:id="7" w:author="Joul, Chris8" w:date="2025-08-01T12:32:00Z" w16du:dateUtc="2025-08-01T19:32:00Z"/>
          <w:lang w:val="en-US" w:eastAsia="zh-CN"/>
        </w:rPr>
      </w:pPr>
      <w:ins w:id="8" w:author="Joul, Chris7" w:date="2025-07-30T10:19:00Z" w16du:dateUtc="2025-07-30T17:19:00Z">
        <w:r>
          <w:rPr>
            <w:lang w:eastAsia="zh-CN"/>
          </w:rPr>
          <w:t xml:space="preserve">This key issue will investigate </w:t>
        </w:r>
        <w:r w:rsidR="003013B5">
          <w:rPr>
            <w:rFonts w:hint="eastAsia"/>
            <w:lang w:eastAsia="zh-CN"/>
          </w:rPr>
          <w:t xml:space="preserve">how to support IMS </w:t>
        </w:r>
        <w:r w:rsidR="003013B5">
          <w:rPr>
            <w:rFonts w:hint="eastAsia"/>
            <w:lang w:val="en-US" w:eastAsia="zh-CN"/>
          </w:rPr>
          <w:t xml:space="preserve">application </w:t>
        </w:r>
        <w:r w:rsidR="003013B5">
          <w:rPr>
            <w:rFonts w:hint="eastAsia"/>
            <w:lang w:eastAsia="zh-CN"/>
          </w:rPr>
          <w:t>data channel establishment in alerting phase to provide early media</w:t>
        </w:r>
        <w:r w:rsidR="003013B5">
          <w:rPr>
            <w:rFonts w:hint="eastAsia"/>
            <w:lang w:val="en-US" w:eastAsia="zh-CN"/>
          </w:rPr>
          <w:t xml:space="preserve"> for a normal IMS DC session</w:t>
        </w:r>
        <w:r w:rsidR="003013B5">
          <w:rPr>
            <w:lang w:val="en-US" w:eastAsia="zh-CN"/>
          </w:rPr>
          <w:t>.</w:t>
        </w:r>
      </w:ins>
    </w:p>
    <w:p w14:paraId="11C89931" w14:textId="1B814C71" w:rsidR="00642692" w:rsidRDefault="00642692" w:rsidP="003C3BA9">
      <w:pPr>
        <w:rPr>
          <w:ins w:id="9" w:author="Joul, Chris8" w:date="2025-08-01T12:33:00Z" w16du:dateUtc="2025-08-01T19:33:00Z"/>
          <w:lang w:val="en-US" w:eastAsia="zh-CN"/>
        </w:rPr>
      </w:pPr>
      <w:ins w:id="10" w:author="Joul, Chris8" w:date="2025-08-01T12:33:00Z" w16du:dateUtc="2025-08-01T19:33:00Z">
        <w:r>
          <w:rPr>
            <w:lang w:val="en-US" w:eastAsia="zh-CN"/>
          </w:rPr>
          <w:t>This Key Issue will study:</w:t>
        </w:r>
      </w:ins>
    </w:p>
    <w:p w14:paraId="6ABA011A" w14:textId="77777777" w:rsidR="004755B8" w:rsidRDefault="004755B8" w:rsidP="004755B8">
      <w:pPr>
        <w:pStyle w:val="B1"/>
        <w:rPr>
          <w:ins w:id="11" w:author="Joul, Chris1" w:date="2025-08-27T08:39:00Z" w16du:dateUtc="2025-08-27T06:39:00Z"/>
        </w:rPr>
      </w:pPr>
      <w:ins w:id="12" w:author="Joul, Chris8" w:date="2025-08-01T12:33:00Z" w16du:dateUtc="2025-08-01T19:33:00Z">
        <w:r w:rsidRPr="00E72434">
          <w:t>-</w:t>
        </w:r>
        <w:r w:rsidRPr="00E72434">
          <w:tab/>
        </w:r>
        <w:r>
          <w:t xml:space="preserve">Whether and how the capability of supporting </w:t>
        </w:r>
        <w:r w:rsidRPr="00C40E4E">
          <w:t>ADC establishment in alerting phase</w:t>
        </w:r>
        <w:r>
          <w:t xml:space="preserve"> is exchanged between UE and IMS network.</w:t>
        </w:r>
      </w:ins>
    </w:p>
    <w:p w14:paraId="57BCC3FE" w14:textId="1BA12260" w:rsidR="00F922FD" w:rsidRDefault="00F922FD" w:rsidP="004755B8">
      <w:pPr>
        <w:pStyle w:val="B1"/>
        <w:rPr>
          <w:ins w:id="13" w:author="Joul, Chris8" w:date="2025-08-01T12:33:00Z" w16du:dateUtc="2025-08-01T19:33:00Z"/>
        </w:rPr>
      </w:pPr>
      <w:ins w:id="14" w:author="Joul, Chris1" w:date="2025-08-27T08:39:00Z" w16du:dateUtc="2025-08-27T06:39:00Z">
        <w:r>
          <w:t>-</w:t>
        </w:r>
        <w:r>
          <w:tab/>
          <w:t xml:space="preserve">How </w:t>
        </w:r>
        <w:r w:rsidR="00E26B07">
          <w:t>the us</w:t>
        </w:r>
      </w:ins>
      <w:ins w:id="15" w:author="Joul, Chris1" w:date="2025-08-27T08:40:00Z" w16du:dateUtc="2025-08-27T06:40:00Z">
        <w:r w:rsidR="00E26B07">
          <w:t>e of ADC during alerting phase is controlled.</w:t>
        </w:r>
      </w:ins>
    </w:p>
    <w:p w14:paraId="7CC934B5" w14:textId="77777777" w:rsidR="004755B8" w:rsidRDefault="004755B8" w:rsidP="004755B8">
      <w:pPr>
        <w:pStyle w:val="B1"/>
        <w:rPr>
          <w:ins w:id="16" w:author="Joul, Chris8" w:date="2025-08-01T12:33:00Z" w16du:dateUtc="2025-08-01T19:33:00Z"/>
        </w:rPr>
      </w:pPr>
      <w:ins w:id="17" w:author="Joul, Chris8" w:date="2025-08-01T12:33:00Z" w16du:dateUtc="2025-08-01T19:33:00Z">
        <w:r>
          <w:t>-</w:t>
        </w:r>
        <w:r>
          <w:tab/>
          <w:t>Whether and how to download a specific list of DC applications that can be used during alerting phase.</w:t>
        </w:r>
      </w:ins>
    </w:p>
    <w:p w14:paraId="4DF80408" w14:textId="77777777" w:rsidR="004755B8" w:rsidRPr="00601FB6" w:rsidRDefault="004755B8" w:rsidP="004755B8">
      <w:pPr>
        <w:pStyle w:val="B1"/>
        <w:rPr>
          <w:ins w:id="18" w:author="Joul, Chris8" w:date="2025-08-01T12:33:00Z" w16du:dateUtc="2025-08-01T19:33:00Z"/>
          <w:lang w:val="en-US"/>
        </w:rPr>
      </w:pPr>
      <w:ins w:id="19" w:author="Joul, Chris8" w:date="2025-08-01T12:33:00Z" w16du:dateUtc="2025-08-01T19:33:00Z">
        <w:r>
          <w:t>-</w:t>
        </w:r>
        <w:r>
          <w:tab/>
          <w:t>How to establish and terminate an ADC during alerting phase.</w:t>
        </w:r>
      </w:ins>
    </w:p>
    <w:p w14:paraId="6ABC500E" w14:textId="77777777" w:rsidR="004755B8" w:rsidRPr="003C3BA9" w:rsidRDefault="004755B8" w:rsidP="003C3BA9">
      <w:pPr>
        <w:rPr>
          <w:lang w:eastAsia="zh-CN"/>
        </w:rPr>
      </w:pPr>
    </w:p>
    <w:p w14:paraId="1A79AB90" w14:textId="77777777" w:rsidR="00FD1752" w:rsidRDefault="00FD1752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85ACF" w14:textId="77777777" w:rsidR="00811B82" w:rsidRDefault="00811B82">
      <w:r>
        <w:separator/>
      </w:r>
    </w:p>
  </w:endnote>
  <w:endnote w:type="continuationSeparator" w:id="0">
    <w:p w14:paraId="115845DE" w14:textId="77777777" w:rsidR="00811B82" w:rsidRDefault="0081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C99AC" w14:textId="77777777" w:rsidR="00811B82" w:rsidRDefault="00811B82">
      <w:r>
        <w:separator/>
      </w:r>
    </w:p>
  </w:footnote>
  <w:footnote w:type="continuationSeparator" w:id="0">
    <w:p w14:paraId="1E80C0D9" w14:textId="77777777" w:rsidR="00811B82" w:rsidRDefault="00811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7">
    <w15:presenceInfo w15:providerId="None" w15:userId="Joul, Chris7"/>
  </w15:person>
  <w15:person w15:author="Joul, Chris1">
    <w15:presenceInfo w15:providerId="None" w15:userId="Joul, Chris1"/>
  </w15:person>
  <w15:person w15:author="Joul, Chris8">
    <w15:presenceInfo w15:providerId="None" w15:userId="Joul, Chris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164C9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54C3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E6F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0F211A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56242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4376"/>
    <w:rsid w:val="00217893"/>
    <w:rsid w:val="002271CD"/>
    <w:rsid w:val="00227938"/>
    <w:rsid w:val="002347A2"/>
    <w:rsid w:val="00235E34"/>
    <w:rsid w:val="00240089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24E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1E1C"/>
    <w:rsid w:val="002F6BF7"/>
    <w:rsid w:val="002F7721"/>
    <w:rsid w:val="00300EB7"/>
    <w:rsid w:val="003013B5"/>
    <w:rsid w:val="00306E05"/>
    <w:rsid w:val="00311139"/>
    <w:rsid w:val="00315960"/>
    <w:rsid w:val="003172DC"/>
    <w:rsid w:val="003207A0"/>
    <w:rsid w:val="00324900"/>
    <w:rsid w:val="003337CB"/>
    <w:rsid w:val="003375A5"/>
    <w:rsid w:val="00337DA6"/>
    <w:rsid w:val="0034222C"/>
    <w:rsid w:val="003427D5"/>
    <w:rsid w:val="00344EE6"/>
    <w:rsid w:val="00351A53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24EE"/>
    <w:rsid w:val="003A3309"/>
    <w:rsid w:val="003A4C5F"/>
    <w:rsid w:val="003A6C21"/>
    <w:rsid w:val="003B2685"/>
    <w:rsid w:val="003B41F7"/>
    <w:rsid w:val="003B6734"/>
    <w:rsid w:val="003C3971"/>
    <w:rsid w:val="003C3BA9"/>
    <w:rsid w:val="003D1117"/>
    <w:rsid w:val="003E28AD"/>
    <w:rsid w:val="003E343B"/>
    <w:rsid w:val="003E48ED"/>
    <w:rsid w:val="003E5283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55B76"/>
    <w:rsid w:val="00460307"/>
    <w:rsid w:val="0046485E"/>
    <w:rsid w:val="00465515"/>
    <w:rsid w:val="0047164B"/>
    <w:rsid w:val="00471B2F"/>
    <w:rsid w:val="00473AB2"/>
    <w:rsid w:val="00474A72"/>
    <w:rsid w:val="00474C2A"/>
    <w:rsid w:val="004755B8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C6B44"/>
    <w:rsid w:val="004D15E5"/>
    <w:rsid w:val="004D3255"/>
    <w:rsid w:val="004D3578"/>
    <w:rsid w:val="004D479E"/>
    <w:rsid w:val="004D4845"/>
    <w:rsid w:val="004D5AB4"/>
    <w:rsid w:val="004D7D43"/>
    <w:rsid w:val="004E213A"/>
    <w:rsid w:val="004E5818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5ADA"/>
    <w:rsid w:val="00597B11"/>
    <w:rsid w:val="005A03C3"/>
    <w:rsid w:val="005A25FF"/>
    <w:rsid w:val="005A5083"/>
    <w:rsid w:val="005B2E0A"/>
    <w:rsid w:val="005B3BAE"/>
    <w:rsid w:val="005B5830"/>
    <w:rsid w:val="005C18A8"/>
    <w:rsid w:val="005C4931"/>
    <w:rsid w:val="005D0BB2"/>
    <w:rsid w:val="005D1E29"/>
    <w:rsid w:val="005D25D4"/>
    <w:rsid w:val="005D2E01"/>
    <w:rsid w:val="005D3EEC"/>
    <w:rsid w:val="005D47F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07BF"/>
    <w:rsid w:val="00642692"/>
    <w:rsid w:val="006458A3"/>
    <w:rsid w:val="00647114"/>
    <w:rsid w:val="00647CF4"/>
    <w:rsid w:val="00651334"/>
    <w:rsid w:val="00661DE8"/>
    <w:rsid w:val="00663316"/>
    <w:rsid w:val="00663389"/>
    <w:rsid w:val="00670926"/>
    <w:rsid w:val="00670989"/>
    <w:rsid w:val="00672534"/>
    <w:rsid w:val="00672887"/>
    <w:rsid w:val="0068740A"/>
    <w:rsid w:val="00690216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65F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46F9F"/>
    <w:rsid w:val="007502BA"/>
    <w:rsid w:val="007534D1"/>
    <w:rsid w:val="0075621C"/>
    <w:rsid w:val="00757A96"/>
    <w:rsid w:val="00762716"/>
    <w:rsid w:val="00763422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94C3C"/>
    <w:rsid w:val="007A01FB"/>
    <w:rsid w:val="007A2FDC"/>
    <w:rsid w:val="007A550F"/>
    <w:rsid w:val="007A5B37"/>
    <w:rsid w:val="007B0493"/>
    <w:rsid w:val="007B146D"/>
    <w:rsid w:val="007B1F6A"/>
    <w:rsid w:val="007B39EC"/>
    <w:rsid w:val="007B402A"/>
    <w:rsid w:val="007B600E"/>
    <w:rsid w:val="007B6AEA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1B82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A08"/>
    <w:rsid w:val="00914FB9"/>
    <w:rsid w:val="00916BDE"/>
    <w:rsid w:val="00917CCB"/>
    <w:rsid w:val="009237C4"/>
    <w:rsid w:val="009255E1"/>
    <w:rsid w:val="00925CE7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2DBF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D0AEE"/>
    <w:rsid w:val="009D1921"/>
    <w:rsid w:val="009D2D12"/>
    <w:rsid w:val="009D2E3E"/>
    <w:rsid w:val="009D3389"/>
    <w:rsid w:val="009D366C"/>
    <w:rsid w:val="009E3FCE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317C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130E"/>
    <w:rsid w:val="00A92BA1"/>
    <w:rsid w:val="00A94CD4"/>
    <w:rsid w:val="00A95A32"/>
    <w:rsid w:val="00A95D26"/>
    <w:rsid w:val="00A972C4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48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55348"/>
    <w:rsid w:val="00B61980"/>
    <w:rsid w:val="00B65256"/>
    <w:rsid w:val="00B66312"/>
    <w:rsid w:val="00B723D5"/>
    <w:rsid w:val="00B81971"/>
    <w:rsid w:val="00B82D0A"/>
    <w:rsid w:val="00B82D67"/>
    <w:rsid w:val="00B8667C"/>
    <w:rsid w:val="00B914F9"/>
    <w:rsid w:val="00B91D9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3050"/>
    <w:rsid w:val="00C446D8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38D9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174"/>
    <w:rsid w:val="00E23323"/>
    <w:rsid w:val="00E23A0A"/>
    <w:rsid w:val="00E261E5"/>
    <w:rsid w:val="00E26B07"/>
    <w:rsid w:val="00E44582"/>
    <w:rsid w:val="00E44E15"/>
    <w:rsid w:val="00E46D35"/>
    <w:rsid w:val="00E46E3C"/>
    <w:rsid w:val="00E50344"/>
    <w:rsid w:val="00E5094C"/>
    <w:rsid w:val="00E522B9"/>
    <w:rsid w:val="00E53BF8"/>
    <w:rsid w:val="00E566F4"/>
    <w:rsid w:val="00E632DE"/>
    <w:rsid w:val="00E64786"/>
    <w:rsid w:val="00E67150"/>
    <w:rsid w:val="00E750C1"/>
    <w:rsid w:val="00E77645"/>
    <w:rsid w:val="00E84130"/>
    <w:rsid w:val="00E8577C"/>
    <w:rsid w:val="00E86DD5"/>
    <w:rsid w:val="00E87B45"/>
    <w:rsid w:val="00E96F23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D0DA7"/>
    <w:rsid w:val="00EE21B3"/>
    <w:rsid w:val="00EE26A1"/>
    <w:rsid w:val="00EE4567"/>
    <w:rsid w:val="00EE59D4"/>
    <w:rsid w:val="00EF20C6"/>
    <w:rsid w:val="00EF4BDE"/>
    <w:rsid w:val="00EF608C"/>
    <w:rsid w:val="00F00473"/>
    <w:rsid w:val="00F01C7B"/>
    <w:rsid w:val="00F025A2"/>
    <w:rsid w:val="00F02B2A"/>
    <w:rsid w:val="00F03DE5"/>
    <w:rsid w:val="00F04712"/>
    <w:rsid w:val="00F05747"/>
    <w:rsid w:val="00F0597A"/>
    <w:rsid w:val="00F078C6"/>
    <w:rsid w:val="00F101A7"/>
    <w:rsid w:val="00F10F22"/>
    <w:rsid w:val="00F13360"/>
    <w:rsid w:val="00F1535D"/>
    <w:rsid w:val="00F22584"/>
    <w:rsid w:val="00F22EC7"/>
    <w:rsid w:val="00F26F03"/>
    <w:rsid w:val="00F325C8"/>
    <w:rsid w:val="00F33FD0"/>
    <w:rsid w:val="00F351C3"/>
    <w:rsid w:val="00F438DB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22FD"/>
    <w:rsid w:val="00F95681"/>
    <w:rsid w:val="00F95FEB"/>
    <w:rsid w:val="00FA1266"/>
    <w:rsid w:val="00FA18A2"/>
    <w:rsid w:val="00FA2ECB"/>
    <w:rsid w:val="00FA34EA"/>
    <w:rsid w:val="00FA5B84"/>
    <w:rsid w:val="00FA7783"/>
    <w:rsid w:val="00FB223F"/>
    <w:rsid w:val="00FB4931"/>
    <w:rsid w:val="00FC1192"/>
    <w:rsid w:val="00FC27B1"/>
    <w:rsid w:val="00FD175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1</Pages>
  <Words>218</Words>
  <Characters>1086</Characters>
  <Application>Microsoft Office Word</Application>
  <DocSecurity>0</DocSecurity>
  <Lines>9</Lines>
  <Paragraphs>2</Paragraphs>
  <ScaleCrop>false</ScaleCrop>
  <Company>ETSI</Company>
  <LinksUpToDate>false</LinksUpToDate>
  <CharactersWithSpaces>1302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Chris2</cp:lastModifiedBy>
  <cp:revision>193</cp:revision>
  <cp:lastPrinted>2019-02-25T16:05:00Z</cp:lastPrinted>
  <dcterms:created xsi:type="dcterms:W3CDTF">2025-07-05T02:05:00Z</dcterms:created>
  <dcterms:modified xsi:type="dcterms:W3CDTF">2025-08-29T06:47:00Z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